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eastAsia="宋体"/>
          <w:b/>
          <w:sz w:val="24"/>
          <w:lang w:val="en-US" w:eastAsia="zh-CN"/>
        </w:rPr>
        <w:t>8</w:t>
      </w:r>
      <w:r>
        <w:rPr>
          <w:b/>
          <w:i/>
          <w:sz w:val="28"/>
        </w:rPr>
        <w:tab/>
      </w:r>
      <w:r>
        <w:rPr>
          <w:rFonts w:hint="eastAsia"/>
          <w:b/>
          <w:i/>
          <w:sz w:val="28"/>
        </w:rPr>
        <w:t>S2-230</w:t>
      </w:r>
      <w:r>
        <w:rPr>
          <w:rFonts w:hint="eastAsia" w:eastAsia="宋体"/>
          <w:b/>
          <w:i/>
          <w:sz w:val="28"/>
          <w:lang w:val="en-US" w:eastAsia="zh-CN"/>
        </w:rPr>
        <w:t>9658</w:t>
      </w:r>
      <w:bookmarkStart w:id="3" w:name="_GoBack"/>
      <w:bookmarkEnd w:id="3"/>
    </w:p>
    <w:p>
      <w:pPr>
        <w:pStyle w:val="83"/>
        <w:outlineLvl w:val="0"/>
        <w:rPr>
          <w:b/>
          <w:sz w:val="24"/>
        </w:rPr>
      </w:pPr>
      <w:r>
        <w:rPr>
          <w:rFonts w:hint="eastAsia" w:eastAsia="宋体"/>
          <w:b/>
          <w:sz w:val="24"/>
          <w:lang w:val="en-US" w:eastAsia="zh-CN"/>
        </w:rPr>
        <w:t>Goteborg</w:t>
      </w:r>
      <w:r>
        <w:rPr>
          <w:b/>
          <w:sz w:val="24"/>
        </w:rPr>
        <w:t xml:space="preserve">, </w:t>
      </w:r>
      <w:r>
        <w:rPr>
          <w:rFonts w:hint="eastAsia" w:eastAsia="宋体"/>
          <w:b/>
          <w:sz w:val="24"/>
          <w:lang w:val="en-US" w:eastAsia="zh-CN"/>
        </w:rPr>
        <w:t>Sweden</w:t>
      </w:r>
      <w:r>
        <w:rPr>
          <w:b/>
          <w:sz w:val="24"/>
        </w:rPr>
        <w:t xml:space="preserve">, </w:t>
      </w:r>
      <w:r>
        <w:rPr>
          <w:rFonts w:hint="eastAsia" w:eastAsia="宋体" w:cs="Arial"/>
          <w:b/>
          <w:bCs/>
          <w:sz w:val="24"/>
          <w:lang w:val="en-US" w:eastAsia="zh-CN"/>
        </w:rPr>
        <w:t>August</w:t>
      </w:r>
      <w:r>
        <w:rPr>
          <w:rFonts w:eastAsia="Arial Unicode MS" w:cs="Arial"/>
          <w:b/>
          <w:bCs/>
          <w:sz w:val="24"/>
        </w:rPr>
        <w:t xml:space="preserve"> </w:t>
      </w:r>
      <w:r>
        <w:rPr>
          <w:rFonts w:hint="eastAsia" w:eastAsia="宋体" w:cs="Arial"/>
          <w:b/>
          <w:bCs/>
          <w:sz w:val="24"/>
          <w:lang w:val="en-US" w:eastAsia="zh-CN"/>
        </w:rPr>
        <w:t>21</w:t>
      </w:r>
      <w:r>
        <w:rPr>
          <w:rFonts w:eastAsia="Arial Unicode MS" w:cs="Arial"/>
          <w:b/>
          <w:bCs/>
          <w:sz w:val="24"/>
        </w:rPr>
        <w:t xml:space="preserve"> – </w:t>
      </w:r>
      <w:r>
        <w:rPr>
          <w:rFonts w:hint="eastAsia" w:eastAsia="宋体" w:cs="Arial"/>
          <w:b/>
          <w:bCs/>
          <w:sz w:val="24"/>
          <w:lang w:val="en-US" w:eastAsia="zh-CN"/>
        </w:rPr>
        <w:t>25</w:t>
      </w:r>
      <w:r>
        <w:rPr>
          <w:rFonts w:eastAsia="Arial Unicode MS" w:cs="Arial"/>
          <w:b/>
          <w:bCs/>
          <w:sz w:val="24"/>
        </w:rPr>
        <w:t>,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c>
          <w:tcPr>
            <w:tcW w:w="142" w:type="dxa"/>
            <w:tcBorders>
              <w:left w:val="single" w:color="auto" w:sz="4" w:space="0"/>
            </w:tcBorders>
          </w:tcPr>
          <w:p>
            <w:pPr>
              <w:pStyle w:val="83"/>
              <w:spacing w:after="0"/>
              <w:jc w:val="right"/>
            </w:pPr>
          </w:p>
        </w:tc>
        <w:tc>
          <w:tcPr>
            <w:tcW w:w="1559" w:type="dxa"/>
            <w:shd w:val="pct30" w:color="FFFF00" w:fill="auto"/>
            <w:vAlign w:val="top"/>
          </w:tcPr>
          <w:p>
            <w:pPr>
              <w:pStyle w:val="83"/>
              <w:spacing w:after="0"/>
              <w:jc w:val="center"/>
              <w:rPr>
                <w:rFonts w:hint="default" w:eastAsia="宋体"/>
                <w:b/>
                <w:sz w:val="28"/>
                <w:lang w:val="en-US" w:eastAsia="zh-CN"/>
              </w:rPr>
            </w:pPr>
            <w:r>
              <w:rPr>
                <w:b/>
                <w:sz w:val="28"/>
              </w:rPr>
              <w:t>23.5</w:t>
            </w:r>
            <w:r>
              <w:rPr>
                <w:rFonts w:hint="eastAsia" w:eastAsia="宋体"/>
                <w:b/>
                <w:sz w:val="28"/>
                <w:lang w:val="en-US" w:eastAsia="zh-CN"/>
              </w:rPr>
              <w:t>48</w:t>
            </w:r>
          </w:p>
        </w:tc>
        <w:tc>
          <w:tcPr>
            <w:tcW w:w="709" w:type="dxa"/>
            <w:vAlign w:val="top"/>
          </w:tcPr>
          <w:p>
            <w:pPr>
              <w:pStyle w:val="83"/>
              <w:spacing w:after="0"/>
              <w:jc w:val="center"/>
            </w:pPr>
            <w:r>
              <w:rPr>
                <w:b/>
                <w:sz w:val="28"/>
              </w:rPr>
              <w:t>CR</w:t>
            </w:r>
          </w:p>
        </w:tc>
        <w:tc>
          <w:tcPr>
            <w:tcW w:w="1276" w:type="dxa"/>
            <w:shd w:val="pct30" w:color="FFFF00" w:fill="auto"/>
            <w:vAlign w:val="top"/>
          </w:tcPr>
          <w:p>
            <w:pPr>
              <w:pStyle w:val="83"/>
              <w:spacing w:after="0"/>
              <w:jc w:val="both"/>
              <w:rPr>
                <w:rFonts w:hint="default" w:eastAsia="宋体"/>
                <w:lang w:val="en-US" w:eastAsia="zh-CN"/>
              </w:rPr>
              <w:pPrChange w:id="0" w:author="China Mobile" w:date="2023-08-12T00:08:15Z">
                <w:pPr>
                  <w:pStyle w:val="83"/>
                  <w:spacing w:after="0"/>
                  <w:jc w:val="center"/>
                </w:pPr>
              </w:pPrChange>
            </w:pPr>
            <w:r>
              <w:rPr>
                <w:rFonts w:hint="eastAsia" w:eastAsia="宋体"/>
                <w:b/>
                <w:sz w:val="28"/>
                <w:highlight w:val="none"/>
                <w:lang w:val="en-US" w:eastAsia="zh-CN"/>
              </w:rPr>
              <w:t>0165</w:t>
            </w:r>
          </w:p>
        </w:tc>
        <w:tc>
          <w:tcPr>
            <w:tcW w:w="709" w:type="dxa"/>
            <w:vAlign w:val="top"/>
          </w:tcPr>
          <w:p>
            <w:pPr>
              <w:pStyle w:val="83"/>
              <w:tabs>
                <w:tab w:val="right" w:pos="625"/>
              </w:tabs>
              <w:spacing w:after="0"/>
              <w:jc w:val="center"/>
            </w:pPr>
            <w:r>
              <w:rPr>
                <w:b/>
                <w:bCs/>
                <w:sz w:val="28"/>
              </w:rPr>
              <w:t>rev</w:t>
            </w:r>
          </w:p>
        </w:tc>
        <w:tc>
          <w:tcPr>
            <w:tcW w:w="992" w:type="dxa"/>
            <w:shd w:val="pct30" w:color="FFFF00" w:fill="auto"/>
            <w:vAlign w:val="top"/>
          </w:tcPr>
          <w:p>
            <w:pPr>
              <w:pStyle w:val="83"/>
              <w:spacing w:after="0"/>
              <w:jc w:val="center"/>
              <w:rPr>
                <w:rFonts w:hint="eastAsia" w:eastAsia="宋体"/>
                <w:b/>
                <w:lang w:eastAsia="zh-CN"/>
              </w:rPr>
            </w:pPr>
            <w:r>
              <w:rPr>
                <w:rFonts w:hint="eastAsia" w:eastAsia="宋体"/>
                <w:b/>
                <w:sz w:val="28"/>
                <w:lang w:val="en-US" w:eastAsia="zh-CN"/>
              </w:rPr>
              <w:t>1</w:t>
            </w:r>
          </w:p>
        </w:tc>
        <w:tc>
          <w:tcPr>
            <w:tcW w:w="2410" w:type="dxa"/>
            <w:vAlign w:val="top"/>
          </w:tcPr>
          <w:p>
            <w:pPr>
              <w:pStyle w:val="83"/>
              <w:tabs>
                <w:tab w:val="right" w:pos="1825"/>
              </w:tabs>
              <w:spacing w:after="0"/>
              <w:jc w:val="center"/>
            </w:pPr>
            <w:r>
              <w:rPr>
                <w:b/>
                <w:sz w:val="28"/>
                <w:szCs w:val="28"/>
              </w:rPr>
              <w:t>Current version:</w:t>
            </w:r>
          </w:p>
        </w:tc>
        <w:tc>
          <w:tcPr>
            <w:tcW w:w="1701" w:type="dxa"/>
            <w:shd w:val="pct30" w:color="FFFF00" w:fill="auto"/>
            <w:vAlign w:val="top"/>
          </w:tcPr>
          <w:p>
            <w:pPr>
              <w:pStyle w:val="83"/>
              <w:spacing w:after="0"/>
              <w:jc w:val="center"/>
              <w:rPr>
                <w:rFonts w:hint="eastAsia" w:eastAsia="宋体"/>
                <w:sz w:val="28"/>
                <w:lang w:eastAsia="zh-CN"/>
              </w:rPr>
            </w:pPr>
            <w:r>
              <w:rPr>
                <w:b/>
                <w:sz w:val="28"/>
              </w:rPr>
              <w:t>18.</w:t>
            </w:r>
            <w:r>
              <w:rPr>
                <w:rFonts w:hint="eastAsia" w:eastAsia="宋体"/>
                <w:b/>
                <w:sz w:val="28"/>
                <w:lang w:val="en-US" w:eastAsia="zh-CN"/>
              </w:rPr>
              <w:t>2</w:t>
            </w:r>
            <w:r>
              <w:rPr>
                <w:b/>
                <w:sz w:val="28"/>
              </w:rPr>
              <w:t>.</w:t>
            </w:r>
            <w:r>
              <w:rPr>
                <w:rFonts w:hint="eastAsia" w:eastAsia="宋体"/>
                <w:b/>
                <w:sz w:val="28"/>
                <w:lang w:val="en-US" w:eastAsia="zh-CN"/>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eastAsia" w:eastAsia="宋体"/>
                <w:lang w:val="en-US" w:eastAsia="zh-CN"/>
              </w:rPr>
            </w:pPr>
            <w:r>
              <w:rPr>
                <w:rFonts w:hint="eastAsia" w:eastAsia="宋体"/>
                <w:lang w:val="en-US" w:eastAsia="zh-CN"/>
              </w:rPr>
              <w:t>Enforcement of VPLMN specific offloading information for IP range(s)</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C</w:t>
            </w:r>
            <w:r>
              <w:fldChar w:fldCharType="end"/>
            </w:r>
            <w:r>
              <w:rPr>
                <w:rFonts w:hint="eastAsia" w:eastAsia="宋体"/>
                <w:lang w:val="en-US" w:eastAsia="zh-CN"/>
              </w:rPr>
              <w:t>hina Mobile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rPr>
                <w:rFonts w:hint="eastAsia" w:eastAsia="宋体"/>
                <w:lang w:val="en-US" w:eastAsia="zh-CN"/>
              </w:rPr>
              <w:t>EDGE_Ph2</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2023-8-11</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r>
              <w:rPr>
                <w:rFonts w:hint="eastAsia" w:eastAsia="宋体"/>
                <w:lang w:val="en-US" w:eastAsia="zh-CN"/>
              </w:rPr>
              <w:t xml:space="preserve">Clause 6.7.2.3 and 6.7.2.4 of TS 23.548 specified how to handle DNS query if its FQDN is not </w:t>
            </w:r>
            <w:r>
              <w:t xml:space="preserve">part of the FQDN authorized by the </w:t>
            </w:r>
            <w:r>
              <w:rPr>
                <w:rFonts w:hint="eastAsia" w:eastAsia="宋体"/>
                <w:lang w:val="en-US" w:eastAsia="zh-CN"/>
              </w:rPr>
              <w:t>VPLMN specific offloading information.</w:t>
            </w:r>
          </w:p>
          <w:p>
            <w:pPr>
              <w:pStyle w:val="83"/>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p>
          <w:p>
            <w:pPr>
              <w:pStyle w:val="83"/>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r>
              <w:rPr>
                <w:rFonts w:hint="eastAsia" w:eastAsia="宋体"/>
                <w:lang w:val="en-US" w:eastAsia="zh-CN"/>
              </w:rPr>
              <w:t>Notice that FQDN(s) is not mandatory included in VPLMN specific offload information. If IP range(s) is included instead of FQDN(s), it is not specified how to enforce the offload information currently.</w:t>
            </w:r>
          </w:p>
          <w:p>
            <w:pPr>
              <w:pStyle w:val="83"/>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p>
          <w:p>
            <w:pPr>
              <w:pStyle w:val="83"/>
              <w:keepNext w:val="0"/>
              <w:keepLines w:val="0"/>
              <w:pageBreakBefore w:val="0"/>
              <w:widowControl/>
              <w:kinsoku/>
              <w:wordWrap/>
              <w:overflowPunct/>
              <w:topLinePunct w:val="0"/>
              <w:autoSpaceDE/>
              <w:autoSpaceDN/>
              <w:bidi w:val="0"/>
              <w:adjustRightInd/>
              <w:snapToGrid/>
              <w:spacing w:after="0"/>
              <w:ind w:left="102"/>
              <w:textAlignment w:val="auto"/>
              <w:rPr>
                <w:rFonts w:hint="default" w:eastAsia="宋体"/>
                <w:lang w:val="en-US" w:eastAsia="zh-CN"/>
              </w:rPr>
            </w:pPr>
            <w:r>
              <w:rPr>
                <w:rFonts w:hint="eastAsia" w:eastAsia="宋体"/>
                <w:lang w:val="en-US" w:eastAsia="zh-CN"/>
              </w:rPr>
              <w:t>It is proposed to introduce enhance EAS discovery procedures to support the case that IP range(s) is included in VPLMN specific offload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Enhancement on EAS discovery procedures to support the case that IP range(s) is included in VPLMN specific offload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IP range(s) included in VPLMN specific offload information will not be enforced.</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6.7.2.3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eastAsia="宋体"/>
                <w:b/>
                <w:caps/>
                <w:highlight w:val="none"/>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5"/>
      </w:pPr>
      <w:bookmarkStart w:id="1" w:name="_Toc138307880"/>
      <w:r>
        <w:t>6.7.2.3</w:t>
      </w:r>
      <w:r>
        <w:tab/>
      </w:r>
      <w:r>
        <w:t>EAS Discovery Procedure with V-EASDF for HR-SBO</w:t>
      </w:r>
      <w:bookmarkEnd w:id="1"/>
    </w:p>
    <w:p>
      <w:pPr>
        <w:pStyle w:val="57"/>
      </w:pPr>
      <w:r>
        <w:object>
          <v:shape id="_x0000_i1025" o:spt="75" type="#_x0000_t75" style="height:227.9pt;width:481.4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o:LockedField>false</o:LockedField>
          </o:OLEObject>
        </w:object>
      </w:r>
    </w:p>
    <w:p>
      <w:pPr>
        <w:pStyle w:val="56"/>
      </w:pPr>
      <w:r>
        <w:t>Figure 6.7.2.3-1: Procedure for EAS Discovery with V-EASDF for HR-SBO roaming scenario</w:t>
      </w:r>
    </w:p>
    <w:p>
      <w:pPr>
        <w:pStyle w:val="77"/>
      </w:pPr>
      <w:r>
        <w:t>1.</w:t>
      </w:r>
      <w:r>
        <w:tab/>
      </w:r>
      <w:r>
        <w:t>The DNS query sent by the UE reaches the V-EASDF via the UL-CL UPF and PSA UPF in VPLMN selected in step 2 of Figure 6.7.2.2-1.</w:t>
      </w:r>
    </w:p>
    <w:p>
      <w:pPr>
        <w:pStyle w:val="58"/>
      </w:pPr>
      <w:r>
        <w:t>NOTE 1:</w:t>
      </w:r>
      <w:r>
        <w:tab/>
      </w:r>
      <w:r>
        <w:t>The network needs to ensure that EASDF can disambiguate the DNS traffic of different UEs that would be allocated with same private UE IP address. This can be done by implementation and/or deployment specific means, e.g. tunnelling on N6, source IP address mapping.</w:t>
      </w:r>
    </w:p>
    <w:p>
      <w:pPr>
        <w:pStyle w:val="77"/>
      </w:pPr>
      <w:r>
        <w:tab/>
      </w:r>
      <w:r>
        <w:t>If the target FQDN of the DNS query is not part of the FQDN authorized by the H-SMF in step 2 of Figure 6.7.2.2-1, the following a) or b) may be performed:</w:t>
      </w:r>
    </w:p>
    <w:p>
      <w:pPr>
        <w:pStyle w:val="78"/>
      </w:pPr>
      <w:r>
        <w:t>a)</w:t>
      </w:r>
      <w:r>
        <w:tab/>
      </w:r>
      <w:r>
        <w:t xml:space="preserve">The V-EASDF proceeds to step 12 of Figure 6.2.3.2.2-1 where it sends the DNS query which may include the </w:t>
      </w:r>
      <w:r>
        <w:t>H</w:t>
      </w:r>
      <w:r>
        <w:rPr>
          <w:lang w:val="en-US"/>
        </w:rPr>
        <w:t>PLMN</w:t>
      </w:r>
      <w:r>
        <w:t xml:space="preserve"> address information as the EDNS Client Subnet option</w:t>
      </w:r>
      <w:r>
        <w:t>. The DNS query is sent to the DNS server address according to the DNS message handling rules provided by the V-SMF or to the default DNS server configured in the V-EASDF. Upon receiving the DNS response, the procedure proceeds immediately to step 5.</w:t>
      </w:r>
    </w:p>
    <w:p>
      <w:pPr>
        <w:pStyle w:val="58"/>
      </w:pPr>
      <w:r>
        <w:t>NOTE 2:</w:t>
      </w:r>
      <w:r>
        <w:tab/>
      </w:r>
      <w:r>
        <w:t>If HPLMN DNS or the default DNS server does not support the ECS option, it cannot be ensured that an AS close to H-UPF will be resolved.</w:t>
      </w:r>
    </w:p>
    <w:p>
      <w:pPr>
        <w:pStyle w:val="78"/>
      </w:pPr>
      <w:r>
        <w:t>b)</w:t>
      </w:r>
      <w:r>
        <w:tab/>
      </w:r>
      <w:r>
        <w:t xml:space="preserve">The UL CL/BP UPF sends the DNS </w:t>
      </w:r>
      <w:del w:id="1" w:author="China Mobile" w:date="2023-08-02T18:23:47Z">
        <w:r>
          <w:rPr>
            <w:rFonts w:hint="default"/>
            <w:lang w:val="en-US"/>
          </w:rPr>
          <w:delText>request</w:delText>
        </w:r>
      </w:del>
      <w:ins w:id="2" w:author="China Mobile" w:date="2023-08-02T18:23:47Z">
        <w:r>
          <w:rPr>
            <w:rFonts w:hint="eastAsia" w:eastAsia="宋体"/>
            <w:lang w:val="en-US" w:eastAsia="zh-CN"/>
          </w:rPr>
          <w:t>quer</w:t>
        </w:r>
      </w:ins>
      <w:ins w:id="3" w:author="China Mobile" w:date="2023-08-02T18:23:48Z">
        <w:r>
          <w:rPr>
            <w:rFonts w:hint="eastAsia" w:eastAsia="宋体"/>
            <w:lang w:val="en-US" w:eastAsia="zh-CN"/>
          </w:rPr>
          <w:t>y</w:t>
        </w:r>
      </w:ins>
      <w:r>
        <w:t xml:space="preserve"> to the DNS server address provided by HPLMN via V-UPF (if exists) and H-UPF (through N9), by modifying the packet's destination IP address (corresponding to V-EASDF) to the DNS server address provided by HPLMN on UL-CL or H-UPF. For the corresponding DNS response received by H-UPF, the </w:t>
      </w:r>
      <w:r>
        <w:rPr>
          <w:rFonts w:hint="default"/>
          <w:lang w:val="en-US"/>
        </w:rPr>
        <w:t>H</w:t>
      </w:r>
      <w:r>
        <w:t>-UPF or UL</w:t>
      </w:r>
      <w:ins w:id="4" w:author="China Mobile" w:date="2023-08-02T18:25:44Z">
        <w:r>
          <w:rPr>
            <w:rFonts w:hint="eastAsia" w:eastAsia="宋体"/>
            <w:lang w:val="en-US" w:eastAsia="zh-CN"/>
          </w:rPr>
          <w:t xml:space="preserve"> </w:t>
        </w:r>
      </w:ins>
      <w:r>
        <w:t>CL modifies the packets' destination IP address to that of the V-EASDF.</w:t>
      </w:r>
    </w:p>
    <w:p>
      <w:pPr>
        <w:pStyle w:val="78"/>
      </w:pPr>
      <w:r>
        <w:tab/>
      </w:r>
      <w:r>
        <w:t>This assumes that the UL-CL is able to detect FQDN(s) in traffic sent to the IP address of the EASDF. It is thus incompatible with usage of DoT (DNS over TLS) or DoH to protect the DNS traffic exchanged between the UE and the PLMN.</w:t>
      </w:r>
    </w:p>
    <w:p>
      <w:pPr>
        <w:pStyle w:val="77"/>
      </w:pPr>
      <w:r>
        <w:tab/>
      </w:r>
      <w:r>
        <w:t>The rest of the procedure assumes the target FQDN of the DNS query is part of the FQDN authorized by the H-SMF in step 2 of Figure 6.7.2.2-1.</w:t>
      </w:r>
    </w:p>
    <w:p>
      <w:pPr>
        <w:pStyle w:val="77"/>
        <w:rPr>
          <w:ins w:id="5" w:author="China Mobile" w:date="2023-08-04T15:48:31Z"/>
        </w:rPr>
      </w:pPr>
      <w:r>
        <w:t>2.</w:t>
      </w:r>
      <w:r>
        <w:tab/>
      </w:r>
      <w:r>
        <w:t>The step 8 to 15 of the procedure in the Figure 6.2.3.2.2-1 by replacing SMF and EASDF with V-SMF and V-EASDF respectively.</w:t>
      </w:r>
    </w:p>
    <w:p>
      <w:pPr>
        <w:pStyle w:val="77"/>
        <w:rPr>
          <w:del w:id="6" w:author="China Mobile" w:date="2023-08-04T15:48:50Z"/>
        </w:rPr>
      </w:pPr>
      <w:ins w:id="7" w:author="China Mobile" w:date="2023-08-04T15:48:45Z">
        <w:r>
          <w:rPr/>
          <w:tab/>
        </w:r>
      </w:ins>
      <w:ins w:id="8" w:author="China Mobile" w:date="2023-08-04T15:48:38Z">
        <w:bookmarkStart w:id="2" w:name="OLE_LINK1"/>
        <w:r>
          <w:rPr/>
          <w:t xml:space="preserve">If the </w:t>
        </w:r>
      </w:ins>
      <w:ins w:id="9" w:author="China Mobile" w:date="2023-08-04T15:48:38Z">
        <w:r>
          <w:rPr>
            <w:rFonts w:hint="eastAsia" w:eastAsia="宋体"/>
            <w:lang w:val="en-US" w:eastAsia="zh-CN"/>
          </w:rPr>
          <w:t>EAS IP address</w:t>
        </w:r>
      </w:ins>
      <w:ins w:id="10" w:author="China Mobile" w:date="2023-08-04T15:48:38Z">
        <w:r>
          <w:rPr/>
          <w:t xml:space="preserve"> of the DNS </w:t>
        </w:r>
      </w:ins>
      <w:ins w:id="11" w:author="China Mobile" w:date="2023-08-04T15:48:38Z">
        <w:r>
          <w:rPr>
            <w:rFonts w:hint="eastAsia" w:eastAsia="宋体"/>
            <w:lang w:val="en-US" w:eastAsia="zh-CN"/>
          </w:rPr>
          <w:t>response</w:t>
        </w:r>
      </w:ins>
      <w:ins w:id="12" w:author="China Mobile" w:date="2023-08-04T15:48:38Z">
        <w:r>
          <w:rPr/>
          <w:t xml:space="preserve"> is not part of the </w:t>
        </w:r>
      </w:ins>
      <w:ins w:id="13" w:author="China Mobile" w:date="2023-08-04T15:48:38Z">
        <w:r>
          <w:rPr>
            <w:rFonts w:hint="eastAsia" w:eastAsia="宋体"/>
            <w:lang w:val="en-US" w:eastAsia="zh-CN"/>
          </w:rPr>
          <w:t>IP range(s)</w:t>
        </w:r>
      </w:ins>
      <w:ins w:id="14" w:author="China Mobile" w:date="2023-08-04T15:48:38Z">
        <w:r>
          <w:rPr/>
          <w:t xml:space="preserve"> authorized in step 2 of Figure 6.7.2.2-1, the following may be performed:</w:t>
        </w:r>
      </w:ins>
      <w:ins w:id="15" w:author="China Mobile" w:date="2023-08-04T15:48:38Z">
        <w:r>
          <w:rPr>
            <w:rFonts w:hint="eastAsia" w:eastAsia="宋体"/>
            <w:lang w:val="en-US" w:eastAsia="zh-CN"/>
          </w:rPr>
          <w:t xml:space="preserve"> </w:t>
        </w:r>
      </w:ins>
      <w:ins w:id="16" w:author="China Mobile" w:date="2023-08-04T15:48:38Z">
        <w:r>
          <w:rPr/>
          <w:t>The</w:t>
        </w:r>
      </w:ins>
      <w:ins w:id="17" w:author="China Mobile" w:date="2023-08-04T15:48:38Z">
        <w:r>
          <w:rPr>
            <w:rFonts w:hint="eastAsia" w:eastAsia="宋体"/>
            <w:lang w:val="en-US" w:eastAsia="zh-CN"/>
          </w:rPr>
          <w:t xml:space="preserve"> V-SMF indicates the</w:t>
        </w:r>
      </w:ins>
      <w:ins w:id="18" w:author="China Mobile" w:date="2023-08-04T15:48:38Z">
        <w:r>
          <w:rPr/>
          <w:t xml:space="preserve"> V-EASDF </w:t>
        </w:r>
      </w:ins>
      <w:ins w:id="19" w:author="China Mobile" w:date="2023-08-04T15:48:38Z">
        <w:r>
          <w:rPr>
            <w:rFonts w:hint="eastAsia" w:eastAsia="宋体"/>
            <w:lang w:val="en-US" w:eastAsia="zh-CN"/>
          </w:rPr>
          <w:t>to</w:t>
        </w:r>
      </w:ins>
      <w:ins w:id="20" w:author="China Mobile" w:date="2023-08-04T15:48:38Z">
        <w:r>
          <w:rPr/>
          <w:t xml:space="preserve"> </w:t>
        </w:r>
      </w:ins>
      <w:ins w:id="21" w:author="China Mobile" w:date="2023-08-10T15:34:29Z">
        <w:r>
          <w:rPr>
            <w:rFonts w:hint="eastAsia" w:eastAsia="宋体"/>
            <w:lang w:val="en-US" w:eastAsia="zh-CN"/>
          </w:rPr>
          <w:t>co</w:t>
        </w:r>
      </w:ins>
      <w:ins w:id="22" w:author="China Mobile" w:date="2023-08-10T15:34:30Z">
        <w:r>
          <w:rPr>
            <w:rFonts w:hint="eastAsia" w:eastAsia="宋体"/>
            <w:lang w:val="en-US" w:eastAsia="zh-CN"/>
          </w:rPr>
          <w:t>nstr</w:t>
        </w:r>
      </w:ins>
      <w:ins w:id="23" w:author="China Mobile" w:date="2023-08-10T15:34:31Z">
        <w:r>
          <w:rPr>
            <w:rFonts w:hint="eastAsia" w:eastAsia="宋体"/>
            <w:lang w:val="en-US" w:eastAsia="zh-CN"/>
          </w:rPr>
          <w:t>uct an</w:t>
        </w:r>
      </w:ins>
      <w:ins w:id="24" w:author="China Mobile" w:date="2023-08-10T15:34:32Z">
        <w:r>
          <w:rPr>
            <w:rFonts w:hint="eastAsia" w:eastAsia="宋体"/>
            <w:lang w:val="en-US" w:eastAsia="zh-CN"/>
          </w:rPr>
          <w:t>d</w:t>
        </w:r>
      </w:ins>
      <w:ins w:id="25" w:author="China Mobile" w:date="2023-08-10T15:34:32Z">
        <w:r>
          <w:rPr>
            <w:rFonts w:hint="eastAsia" w:eastAsia="宋体"/>
            <w:highlight w:val="none"/>
            <w:lang w:val="en-US" w:eastAsia="zh-CN"/>
          </w:rPr>
          <w:t xml:space="preserve"> </w:t>
        </w:r>
      </w:ins>
      <w:ins w:id="26" w:author="China Mobile" w:date="2023-08-11T15:03:59Z">
        <w:r>
          <w:rPr>
            <w:rFonts w:hint="eastAsia" w:eastAsia="宋体"/>
            <w:highlight w:val="none"/>
            <w:lang w:val="en-US" w:eastAsia="zh-CN"/>
            <w:rPrChange w:id="27" w:author="China Mobile" w:date="2023-08-11T15:04:29Z">
              <w:rPr>
                <w:rFonts w:hint="eastAsia" w:eastAsia="宋体"/>
                <w:lang w:val="en-US" w:eastAsia="zh-CN"/>
              </w:rPr>
            </w:rPrChange>
          </w:rPr>
          <w:t>to</w:t>
        </w:r>
      </w:ins>
      <w:ins w:id="28" w:author="China Mobile" w:date="2023-08-11T15:04:00Z">
        <w:r>
          <w:rPr>
            <w:rFonts w:hint="eastAsia" w:eastAsia="宋体"/>
            <w:highlight w:val="none"/>
            <w:lang w:val="en-US" w:eastAsia="zh-CN"/>
          </w:rPr>
          <w:t xml:space="preserve"> </w:t>
        </w:r>
      </w:ins>
      <w:ins w:id="29" w:author="China Mobile" w:date="2023-08-04T15:48:38Z">
        <w:r>
          <w:rPr>
            <w:highlight w:val="none"/>
          </w:rPr>
          <w:t>se</w:t>
        </w:r>
      </w:ins>
      <w:ins w:id="30" w:author="China Mobile" w:date="2023-08-04T15:48:38Z">
        <w:r>
          <w:rPr/>
          <w:t xml:space="preserve">nd </w:t>
        </w:r>
      </w:ins>
      <w:ins w:id="31" w:author="China Mobile" w:date="2023-08-10T15:35:00Z">
        <w:r>
          <w:rPr>
            <w:rFonts w:hint="eastAsia" w:eastAsia="宋体"/>
            <w:lang w:val="en-US" w:eastAsia="zh-CN"/>
          </w:rPr>
          <w:t>another</w:t>
        </w:r>
      </w:ins>
      <w:ins w:id="32" w:author="China Mobile" w:date="2023-08-04T15:48:38Z">
        <w:r>
          <w:rPr/>
          <w:t xml:space="preserve"> DNS query </w:t>
        </w:r>
      </w:ins>
      <w:ins w:id="33" w:author="China Mobile" w:date="2023-08-04T15:49:08Z">
        <w:r>
          <w:rPr>
            <w:rFonts w:hint="eastAsia" w:eastAsia="宋体"/>
            <w:lang w:val="en-US" w:eastAsia="zh-CN"/>
          </w:rPr>
          <w:t>with</w:t>
        </w:r>
      </w:ins>
      <w:ins w:id="34" w:author="China Mobile" w:date="2023-08-10T16:06:11Z">
        <w:r>
          <w:rPr>
            <w:rFonts w:hint="eastAsia" w:eastAsia="宋体"/>
            <w:lang w:val="en-US" w:eastAsia="zh-CN"/>
          </w:rPr>
          <w:t xml:space="preserve"> the sa</w:t>
        </w:r>
      </w:ins>
      <w:ins w:id="35" w:author="China Mobile" w:date="2023-08-10T16:06:12Z">
        <w:r>
          <w:rPr>
            <w:rFonts w:hint="eastAsia" w:eastAsia="宋体"/>
            <w:lang w:val="en-US" w:eastAsia="zh-CN"/>
          </w:rPr>
          <w:t xml:space="preserve">me </w:t>
        </w:r>
      </w:ins>
      <w:ins w:id="36" w:author="China Mobile" w:date="2023-08-10T16:06:13Z">
        <w:r>
          <w:rPr>
            <w:rFonts w:hint="eastAsia" w:eastAsia="宋体"/>
            <w:lang w:val="en-US" w:eastAsia="zh-CN"/>
          </w:rPr>
          <w:t>FQ</w:t>
        </w:r>
      </w:ins>
      <w:ins w:id="37" w:author="China Mobile" w:date="2023-08-10T16:06:14Z">
        <w:r>
          <w:rPr>
            <w:rFonts w:hint="eastAsia" w:eastAsia="宋体"/>
            <w:lang w:val="en-US" w:eastAsia="zh-CN"/>
          </w:rPr>
          <w:t>DN</w:t>
        </w:r>
      </w:ins>
      <w:ins w:id="38" w:author="China Mobile" w:date="2023-08-10T16:06:15Z">
        <w:r>
          <w:rPr>
            <w:rFonts w:hint="eastAsia" w:eastAsia="宋体"/>
            <w:lang w:val="en-US" w:eastAsia="zh-CN"/>
          </w:rPr>
          <w:t xml:space="preserve"> and</w:t>
        </w:r>
      </w:ins>
      <w:ins w:id="39" w:author="China Mobile" w:date="2023-08-04T15:48:38Z">
        <w:r>
          <w:rPr/>
          <w:t xml:space="preserve"> the H</w:t>
        </w:r>
      </w:ins>
      <w:ins w:id="40" w:author="China Mobile1" w:date="2023-08-25T16:20:25Z">
        <w:r>
          <w:rPr>
            <w:rFonts w:hint="eastAsia" w:eastAsia="宋体"/>
            <w:lang w:val="en-US" w:eastAsia="zh-CN"/>
          </w:rPr>
          <w:t>PLM</w:t>
        </w:r>
      </w:ins>
      <w:ins w:id="41" w:author="China Mobile1" w:date="2023-08-25T16:20:26Z">
        <w:r>
          <w:rPr>
            <w:rFonts w:hint="eastAsia" w:eastAsia="宋体"/>
            <w:lang w:val="en-US" w:eastAsia="zh-CN"/>
          </w:rPr>
          <w:t>N</w:t>
        </w:r>
      </w:ins>
      <w:ins w:id="42" w:author="China Mobile" w:date="2023-08-04T15:48:38Z">
        <w:r>
          <w:rPr/>
          <w:t xml:space="preserve"> address information as the EDNS Client Subnet option</w:t>
        </w:r>
      </w:ins>
      <w:ins w:id="43" w:author="China Mobile" w:date="2023-08-11T19:25:01Z">
        <w:r>
          <w:rPr>
            <w:rFonts w:hint="eastAsia" w:eastAsia="宋体"/>
            <w:lang w:val="en-US" w:eastAsia="zh-CN"/>
          </w:rPr>
          <w:t xml:space="preserve">, to </w:t>
        </w:r>
      </w:ins>
      <w:ins w:id="44" w:author="China Mobile" w:date="2023-08-11T19:25:01Z">
        <w:r>
          <w:rPr/>
          <w:t>the DNS server address</w:t>
        </w:r>
      </w:ins>
      <w:ins w:id="45" w:author="China Mobile" w:date="2023-08-11T19:25:01Z">
        <w:r>
          <w:rPr>
            <w:rFonts w:hint="eastAsia" w:eastAsia="宋体"/>
            <w:lang w:val="en-US" w:eastAsia="zh-CN"/>
          </w:rPr>
          <w:t xml:space="preserve"> as described in step1) bullet a). </w:t>
        </w:r>
        <w:bookmarkEnd w:id="2"/>
      </w:ins>
    </w:p>
    <w:p>
      <w:pPr>
        <w:pStyle w:val="77"/>
      </w:pPr>
      <w:r>
        <w:t>3.</w:t>
      </w:r>
      <w:r>
        <w:tab/>
      </w:r>
      <w:r>
        <w:t>The V-SMF selects UL CL/BP and local PSA in VPLMN based on the V-EASDF notification, EAS Deployment Information in the VPLMN and UE location. The V-SMF may perform insertion or change of UL CL/BP and local PSA in VPLMN .</w:t>
      </w:r>
    </w:p>
    <w:p>
      <w:pPr>
        <w:pStyle w:val="77"/>
      </w:pPr>
      <w:r>
        <w:tab/>
      </w:r>
      <w:r>
        <w:t>The V-SMF configures the UL-CL/BP and local PSA for the traffic to be offloaded to the local part of DN based on the VPLMN Specific Offloading Information received from H-SMF.</w:t>
      </w:r>
    </w:p>
    <w:p>
      <w:pPr>
        <w:pStyle w:val="77"/>
      </w:pPr>
      <w:r>
        <w:tab/>
      </w:r>
      <w:r>
        <w:t>In the case of UL-CL, the V-SMF configures the traffic detection rules and traffic routing rules on the UL-CL UPF based on the EAS Deployment Information and the EAS addresses included in VPLMN Specific Offloading Information.</w:t>
      </w:r>
    </w:p>
    <w:p>
      <w:pPr>
        <w:pStyle w:val="77"/>
      </w:pPr>
      <w:r>
        <w:tab/>
      </w:r>
      <w:r>
        <w:t>If there is no other V-UPF between the selected UL CL/BP in this step and H-UPF, the V-SMF sets up user plane between this UL CL/BP and H-UPF via the interaction with H-SMF. Otherwise, the V-SMF sets up user plane between this ULCL/BP and the existing V-UPF.</w:t>
      </w:r>
    </w:p>
    <w:p>
      <w:pPr>
        <w:pStyle w:val="77"/>
      </w:pPr>
      <w:r>
        <w:tab/>
      </w:r>
      <w:r>
        <w:t>The V-SMF sets up user plane between the selected UL CL/BP in this step and RAN (if no other V-UPF exists between RAN and this UL CL/BP) or the V-UPF (if exists between this UL CL/BP and RAN).</w:t>
      </w:r>
    </w:p>
    <w:p>
      <w:pPr>
        <w:pStyle w:val="58"/>
      </w:pPr>
      <w:r>
        <w:t>NOTE 3:</w:t>
      </w:r>
      <w:r>
        <w:tab/>
      </w:r>
      <w:r>
        <w:t>If the selected UL-CL/BP and local PSA in this step is the UL-CL/BP and PSA selected by V-SMF in the step 2 of Figure 6.7.2.2-1, the insertion of UL-CL/BP and local PSA in VPLMN will not be performed in this step.</w:t>
      </w:r>
    </w:p>
    <w:p>
      <w:pPr>
        <w:pStyle w:val="58"/>
      </w:pPr>
      <w:r>
        <w:t>NOTE 4:</w:t>
      </w:r>
      <w:r>
        <w:tab/>
      </w:r>
      <w:r>
        <w:t>In the home routed roaming scenario, the V-UPF selected during PDU Session establishment procedure can be deployed at a central area within VPLMN. In this case, the V-UPF is located in the user plane path between UL-CL/BP UPF in VPLMN and PSA-UPF in HPLMN. In some deployments, the UL-CL/BP UPF can be collocated with the V-UPF.</w:t>
      </w:r>
    </w:p>
    <w:p>
      <w:pPr>
        <w:pStyle w:val="77"/>
      </w:pPr>
      <w:r>
        <w:t>4.</w:t>
      </w:r>
      <w:r>
        <w:tab/>
      </w:r>
      <w:r>
        <w:t>The steps 17 to 18 of the procedure in clause 6.2.3.2.2 by replacing SMF and EASDF with V-SMF and V-EASDF respectively.</w:t>
      </w:r>
    </w:p>
    <w:p>
      <w:pPr>
        <w:pStyle w:val="77"/>
      </w:pPr>
      <w:r>
        <w:t>5.</w:t>
      </w:r>
      <w:r>
        <w:tab/>
      </w:r>
      <w:r>
        <w:t>V-EASDF sends the DNS Response to the UE.</w:t>
      </w:r>
    </w:p>
    <w:p>
      <w:pPr>
        <w:pStyle w:val="77"/>
        <w:ind w:firstLine="0"/>
      </w:pPr>
    </w:p>
    <w:p>
      <w:pPr>
        <w:pStyle w:val="77"/>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hina Mobile1">
    <w15:presenceInfo w15:providerId="None" w15:userId="China Mobil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BA529ED"/>
    <w:rsid w:val="0DBD949D"/>
    <w:rsid w:val="0E105F62"/>
    <w:rsid w:val="0F2A6744"/>
    <w:rsid w:val="11091DF0"/>
    <w:rsid w:val="12B614F8"/>
    <w:rsid w:val="143321B1"/>
    <w:rsid w:val="15830C66"/>
    <w:rsid w:val="174B7370"/>
    <w:rsid w:val="17E7AA9C"/>
    <w:rsid w:val="1AFF3D24"/>
    <w:rsid w:val="1DFE63F4"/>
    <w:rsid w:val="1FD6AC43"/>
    <w:rsid w:val="1FFD4294"/>
    <w:rsid w:val="24EF42B3"/>
    <w:rsid w:val="257FDFDC"/>
    <w:rsid w:val="27ED63D6"/>
    <w:rsid w:val="2CBF7B59"/>
    <w:rsid w:val="2EFFFA12"/>
    <w:rsid w:val="2F774A9B"/>
    <w:rsid w:val="31EEFB9F"/>
    <w:rsid w:val="327E04C4"/>
    <w:rsid w:val="34637EE4"/>
    <w:rsid w:val="34FF2F2B"/>
    <w:rsid w:val="37FFF56B"/>
    <w:rsid w:val="39E7DE76"/>
    <w:rsid w:val="3BDFEB4B"/>
    <w:rsid w:val="3CEB9B61"/>
    <w:rsid w:val="3D777E9E"/>
    <w:rsid w:val="3DFDC951"/>
    <w:rsid w:val="3F77FCDF"/>
    <w:rsid w:val="3FDB52BB"/>
    <w:rsid w:val="3FFA96DA"/>
    <w:rsid w:val="477E6FE0"/>
    <w:rsid w:val="4BF7DFE9"/>
    <w:rsid w:val="4DBF0BD5"/>
    <w:rsid w:val="4EDF6DCC"/>
    <w:rsid w:val="4FEF2AC0"/>
    <w:rsid w:val="5017253F"/>
    <w:rsid w:val="53FFCB18"/>
    <w:rsid w:val="57F629EE"/>
    <w:rsid w:val="57FF1360"/>
    <w:rsid w:val="58FFBB66"/>
    <w:rsid w:val="59FF10C7"/>
    <w:rsid w:val="5CF4F3BB"/>
    <w:rsid w:val="5FB7566A"/>
    <w:rsid w:val="5FEFA76F"/>
    <w:rsid w:val="5FEFF73F"/>
    <w:rsid w:val="62014201"/>
    <w:rsid w:val="63FD224B"/>
    <w:rsid w:val="63FF36DB"/>
    <w:rsid w:val="65574C7D"/>
    <w:rsid w:val="664F7498"/>
    <w:rsid w:val="66576847"/>
    <w:rsid w:val="67799C17"/>
    <w:rsid w:val="67EF67ED"/>
    <w:rsid w:val="691D7C84"/>
    <w:rsid w:val="69EFB6D7"/>
    <w:rsid w:val="6A5FEE29"/>
    <w:rsid w:val="6B38CF12"/>
    <w:rsid w:val="6B772345"/>
    <w:rsid w:val="6CFF6B87"/>
    <w:rsid w:val="6D8B07C8"/>
    <w:rsid w:val="6E3AEFFC"/>
    <w:rsid w:val="6EC7F41A"/>
    <w:rsid w:val="6EFEB792"/>
    <w:rsid w:val="6EFFC099"/>
    <w:rsid w:val="6F044BFF"/>
    <w:rsid w:val="6F0F75C1"/>
    <w:rsid w:val="6F2B71D3"/>
    <w:rsid w:val="6F9072BF"/>
    <w:rsid w:val="6FAD751F"/>
    <w:rsid w:val="6FBF4393"/>
    <w:rsid w:val="6FC5D9D3"/>
    <w:rsid w:val="6FF3B28A"/>
    <w:rsid w:val="6FFD9411"/>
    <w:rsid w:val="6FFFB812"/>
    <w:rsid w:val="709ED215"/>
    <w:rsid w:val="70D5D3CE"/>
    <w:rsid w:val="731F70B5"/>
    <w:rsid w:val="75CF2181"/>
    <w:rsid w:val="773C2F36"/>
    <w:rsid w:val="773FFB2F"/>
    <w:rsid w:val="777F17EB"/>
    <w:rsid w:val="777F7927"/>
    <w:rsid w:val="779F7C51"/>
    <w:rsid w:val="77FBE0C8"/>
    <w:rsid w:val="787F1008"/>
    <w:rsid w:val="78DE02DA"/>
    <w:rsid w:val="791F1447"/>
    <w:rsid w:val="79BDA2CC"/>
    <w:rsid w:val="7A8BDE98"/>
    <w:rsid w:val="7B6F79AD"/>
    <w:rsid w:val="7B7C05B0"/>
    <w:rsid w:val="7B9A0B71"/>
    <w:rsid w:val="7BBDE963"/>
    <w:rsid w:val="7BEAF7B9"/>
    <w:rsid w:val="7BFCA4F6"/>
    <w:rsid w:val="7BFEE1BB"/>
    <w:rsid w:val="7DDFD17D"/>
    <w:rsid w:val="7DFFBB41"/>
    <w:rsid w:val="7EB6BF6D"/>
    <w:rsid w:val="7EFE810F"/>
    <w:rsid w:val="7EFFBB23"/>
    <w:rsid w:val="7F3F4CDE"/>
    <w:rsid w:val="7F6D1D4F"/>
    <w:rsid w:val="7F9DA71F"/>
    <w:rsid w:val="7FAB0054"/>
    <w:rsid w:val="7FAEA773"/>
    <w:rsid w:val="7FBD52D4"/>
    <w:rsid w:val="7FD36BB6"/>
    <w:rsid w:val="7FEFAFD0"/>
    <w:rsid w:val="7FF78B95"/>
    <w:rsid w:val="7FFAB6CA"/>
    <w:rsid w:val="7FFB92F4"/>
    <w:rsid w:val="7FFD10D6"/>
    <w:rsid w:val="7FFE7E61"/>
    <w:rsid w:val="7FFF880A"/>
    <w:rsid w:val="7FFF8CB4"/>
    <w:rsid w:val="8DFE01F0"/>
    <w:rsid w:val="95F2C7BD"/>
    <w:rsid w:val="9B8B18F6"/>
    <w:rsid w:val="9DEB99FE"/>
    <w:rsid w:val="9F2F6F82"/>
    <w:rsid w:val="9F7F25FD"/>
    <w:rsid w:val="9FFFD7D0"/>
    <w:rsid w:val="ABFF719B"/>
    <w:rsid w:val="B4FC1CA6"/>
    <w:rsid w:val="B5FBCC09"/>
    <w:rsid w:val="B7F7AE66"/>
    <w:rsid w:val="BCE7F38C"/>
    <w:rsid w:val="BD5FE993"/>
    <w:rsid w:val="BD9D5CA6"/>
    <w:rsid w:val="BDDF5035"/>
    <w:rsid w:val="BDEF534F"/>
    <w:rsid w:val="BDFF30A3"/>
    <w:rsid w:val="BE814909"/>
    <w:rsid w:val="BFCF80BB"/>
    <w:rsid w:val="BFED3760"/>
    <w:rsid w:val="CEBA551C"/>
    <w:rsid w:val="D49F3FD2"/>
    <w:rsid w:val="D57752D3"/>
    <w:rsid w:val="D5FF1C1F"/>
    <w:rsid w:val="D6CB4066"/>
    <w:rsid w:val="D7738B35"/>
    <w:rsid w:val="D7FDB027"/>
    <w:rsid w:val="DB7F86FC"/>
    <w:rsid w:val="DBF931D8"/>
    <w:rsid w:val="DD1F140B"/>
    <w:rsid w:val="DD7FC9F1"/>
    <w:rsid w:val="DFBFE0CA"/>
    <w:rsid w:val="DFC7A415"/>
    <w:rsid w:val="DFEB768A"/>
    <w:rsid w:val="DFFD5208"/>
    <w:rsid w:val="E6791CFE"/>
    <w:rsid w:val="E7AAA62A"/>
    <w:rsid w:val="EBF6F7E1"/>
    <w:rsid w:val="EBFFCEBF"/>
    <w:rsid w:val="EDFE3070"/>
    <w:rsid w:val="EDFF53E8"/>
    <w:rsid w:val="EDFF597F"/>
    <w:rsid w:val="EDFFE3A1"/>
    <w:rsid w:val="EEBD40C1"/>
    <w:rsid w:val="EECBF7AE"/>
    <w:rsid w:val="EEDA8116"/>
    <w:rsid w:val="EF7C4AF2"/>
    <w:rsid w:val="EFDF426B"/>
    <w:rsid w:val="EFFB6327"/>
    <w:rsid w:val="F197CF5B"/>
    <w:rsid w:val="F5F783B6"/>
    <w:rsid w:val="F5FF76E3"/>
    <w:rsid w:val="F67F2A69"/>
    <w:rsid w:val="F7ABCACF"/>
    <w:rsid w:val="F7DFC582"/>
    <w:rsid w:val="F7EFAA67"/>
    <w:rsid w:val="F7F10B44"/>
    <w:rsid w:val="F7F78ACC"/>
    <w:rsid w:val="F7FB2A2E"/>
    <w:rsid w:val="F7FB92DD"/>
    <w:rsid w:val="F7FF14F3"/>
    <w:rsid w:val="FAEFDF65"/>
    <w:rsid w:val="FAF4CD6C"/>
    <w:rsid w:val="FAFA397A"/>
    <w:rsid w:val="FB9B1E48"/>
    <w:rsid w:val="FBDFFD26"/>
    <w:rsid w:val="FBE74DB0"/>
    <w:rsid w:val="FBF87D95"/>
    <w:rsid w:val="FBFEE044"/>
    <w:rsid w:val="FBFFCBCC"/>
    <w:rsid w:val="FCAB6FF2"/>
    <w:rsid w:val="FD1BAC95"/>
    <w:rsid w:val="FD3B7F3D"/>
    <w:rsid w:val="FD6DD018"/>
    <w:rsid w:val="FD9F7774"/>
    <w:rsid w:val="FDD9C70A"/>
    <w:rsid w:val="FDEEE082"/>
    <w:rsid w:val="FDF77AA4"/>
    <w:rsid w:val="FDFFE085"/>
    <w:rsid w:val="FE7F3C09"/>
    <w:rsid w:val="FEDF7FC8"/>
    <w:rsid w:val="FEEF750A"/>
    <w:rsid w:val="FEFB6E2E"/>
    <w:rsid w:val="FF290387"/>
    <w:rsid w:val="FF3FFFAA"/>
    <w:rsid w:val="FF6775B8"/>
    <w:rsid w:val="FF6BE87E"/>
    <w:rsid w:val="FF7D9D86"/>
    <w:rsid w:val="FF9EA7F5"/>
    <w:rsid w:val="FFBFBE6D"/>
    <w:rsid w:val="FFDE2928"/>
    <w:rsid w:val="FFEAD0F3"/>
    <w:rsid w:val="FFEAD642"/>
    <w:rsid w:val="FFED6339"/>
    <w:rsid w:val="FFF38B01"/>
    <w:rsid w:val="FFF72092"/>
    <w:rsid w:val="FFFCCD93"/>
    <w:rsid w:val="FFFF3B95"/>
    <w:rsid w:val="FFFFA291"/>
    <w:rsid w:val="FFFFD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23"/>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45</TotalTime>
  <ScaleCrop>false</ScaleCrop>
  <LinksUpToDate>false</LinksUpToDate>
  <CharactersWithSpaces>2377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2020-02-07T16:32:00Z</dcterms:created>
  <dc:creator>Michael Sanders, John M Meredith</dc:creator>
  <cp:lastModifiedBy>China Mobile1</cp:lastModifiedBy>
  <cp:lastPrinted>1899-12-31T07:00:00Z</cp:lastPrinted>
  <dcterms:modified xsi:type="dcterms:W3CDTF">2023-08-25T08:37:50Z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528586D4CAC24864BF773EB604AE3C24</vt:lpwstr>
  </property>
</Properties>
</file>